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152EC" w:rsidR="00D345D6" w:rsidP="00C2372E" w:rsidRDefault="00D345D6" w14:paraId="45CA72B5" w14:textId="77777777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:rsidRPr="001152EC" w:rsidR="009D03DF" w:rsidP="00C2372E" w:rsidRDefault="009D03DF" w14:paraId="329A9DDA" w14:textId="77777777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Pr="000459CA" w:rsidR="000459CA">
        <w:rPr>
          <w:rFonts w:ascii="Arial" w:hAnsi="Arial"/>
          <w:kern w:val="28"/>
          <w:sz w:val="28"/>
          <w:szCs w:val="28"/>
        </w:rPr>
        <w:t>§ 16-10 (2)</w:t>
      </w:r>
    </w:p>
    <w:p w:rsidR="00484136" w:rsidP="00A41313" w:rsidRDefault="00484136" w14:paraId="0E2EAF29" w14:textId="77777777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:rsidRPr="00484136" w:rsidR="00A41313" w:rsidP="00A41313" w:rsidRDefault="00A41313" w14:paraId="672A6659" w14:textId="77777777"/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Pr="00484136" w:rsidR="00484136" w:rsidTr="005A6E9F" w14:paraId="7C15739C" w14:textId="77777777">
        <w:tc>
          <w:tcPr>
            <w:tcW w:w="2380" w:type="dxa"/>
            <w:shd w:val="clear" w:color="auto" w:fill="D9D9D9"/>
            <w:vAlign w:val="center"/>
          </w:tcPr>
          <w:p w:rsidRPr="00A41313" w:rsidR="00484136" w:rsidP="00A41313" w:rsidRDefault="00484136" w14:paraId="24FE1423" w14:textId="77777777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:rsidRPr="00484136" w:rsidR="00484136" w:rsidP="00A41313" w:rsidRDefault="00484136" w14:paraId="0A37501D" w14:textId="77777777"/>
        </w:tc>
      </w:tr>
      <w:tr w:rsidRPr="00484136" w:rsidR="00484136" w:rsidTr="005A6E9F" w14:paraId="2C698EC1" w14:textId="77777777">
        <w:tc>
          <w:tcPr>
            <w:tcW w:w="2380" w:type="dxa"/>
            <w:shd w:val="clear" w:color="auto" w:fill="D9D9D9"/>
            <w:vAlign w:val="center"/>
          </w:tcPr>
          <w:p w:rsidRPr="00A41313" w:rsidR="00484136" w:rsidP="00A41313" w:rsidRDefault="00484136" w14:paraId="6064F284" w14:textId="77777777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Pr="00484136" w:rsidR="00484136" w:rsidP="00A41313" w:rsidRDefault="00484136" w14:paraId="5DAB6C7B" w14:textId="77777777"/>
        </w:tc>
      </w:tr>
      <w:tr w:rsidRPr="00484136" w:rsidR="00484136" w:rsidTr="005A6E9F" w14:paraId="0665A75C" w14:textId="77777777">
        <w:tc>
          <w:tcPr>
            <w:tcW w:w="2380" w:type="dxa"/>
            <w:shd w:val="clear" w:color="auto" w:fill="D9D9D9"/>
            <w:vAlign w:val="center"/>
          </w:tcPr>
          <w:p w:rsidRPr="00A41313" w:rsidR="00484136" w:rsidP="00A41313" w:rsidRDefault="00484136" w14:paraId="399FCB09" w14:textId="77777777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:rsidRPr="00484136" w:rsidR="00484136" w:rsidP="00A41313" w:rsidRDefault="00484136" w14:paraId="02EB378F" w14:textId="77777777"/>
        </w:tc>
      </w:tr>
      <w:tr w:rsidRPr="00484136" w:rsidR="00484136" w:rsidTr="005A6E9F" w14:paraId="2CEC2A2E" w14:textId="77777777">
        <w:tc>
          <w:tcPr>
            <w:tcW w:w="2380" w:type="dxa"/>
            <w:shd w:val="clear" w:color="auto" w:fill="D9D9D9"/>
            <w:vAlign w:val="center"/>
          </w:tcPr>
          <w:p w:rsidRPr="00A41313" w:rsidR="00484136" w:rsidP="00A41313" w:rsidRDefault="00484136" w14:paraId="7DCAEB8A" w14:textId="77777777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:rsidRPr="00484136" w:rsidR="00484136" w:rsidP="00A41313" w:rsidRDefault="00484136" w14:paraId="6A05A809" w14:textId="77777777"/>
        </w:tc>
      </w:tr>
      <w:tr w:rsidRPr="00484136" w:rsidR="00484136" w:rsidTr="005A6E9F" w14:paraId="7718DA35" w14:textId="77777777">
        <w:tc>
          <w:tcPr>
            <w:tcW w:w="2380" w:type="dxa"/>
            <w:shd w:val="clear" w:color="auto" w:fill="D9D9D9"/>
            <w:vAlign w:val="center"/>
          </w:tcPr>
          <w:p w:rsidRPr="00A41313" w:rsidR="00484136" w:rsidP="00A41313" w:rsidRDefault="00484136" w14:paraId="1E5C1DA3" w14:textId="77777777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:rsidRPr="00484136" w:rsidR="00484136" w:rsidP="00A41313" w:rsidRDefault="00484136" w14:paraId="5A39BBE3" w14:textId="77777777"/>
        </w:tc>
      </w:tr>
      <w:tr w:rsidRPr="00484136" w:rsidR="008141E5" w:rsidTr="005A6E9F" w14:paraId="337BE192" w14:textId="77777777">
        <w:tc>
          <w:tcPr>
            <w:tcW w:w="2380" w:type="dxa"/>
            <w:shd w:val="clear" w:color="auto" w:fill="D9D9D9"/>
            <w:vAlign w:val="center"/>
          </w:tcPr>
          <w:p w:rsidRPr="00A41313" w:rsidR="008141E5" w:rsidP="00A41313" w:rsidRDefault="008141E5" w14:paraId="065C5160" w14:textId="77777777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:rsidRPr="00484136" w:rsidR="008141E5" w:rsidP="00A41313" w:rsidRDefault="008141E5" w14:paraId="41C8F396" w14:textId="77777777"/>
        </w:tc>
      </w:tr>
      <w:tr w:rsidRPr="00484136" w:rsidR="008141E5" w:rsidTr="005A6E9F" w14:paraId="382EF724" w14:textId="77777777">
        <w:tc>
          <w:tcPr>
            <w:tcW w:w="2380" w:type="dxa"/>
            <w:shd w:val="clear" w:color="auto" w:fill="D9D9D9"/>
            <w:vAlign w:val="center"/>
          </w:tcPr>
          <w:p w:rsidR="008141E5" w:rsidP="00A41313" w:rsidRDefault="008141E5" w14:paraId="28DF4679" w14:textId="77777777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:rsidRPr="00484136" w:rsidR="008141E5" w:rsidP="00A41313" w:rsidRDefault="008141E5" w14:paraId="72A3D3EC" w14:textId="77777777"/>
        </w:tc>
      </w:tr>
      <w:tr w:rsidRPr="00484136" w:rsidR="008141E5" w:rsidTr="005A6E9F" w14:paraId="74B16465" w14:textId="77777777">
        <w:tc>
          <w:tcPr>
            <w:tcW w:w="2380" w:type="dxa"/>
            <w:shd w:val="clear" w:color="auto" w:fill="D9D9D9"/>
            <w:vAlign w:val="center"/>
          </w:tcPr>
          <w:p w:rsidR="008141E5" w:rsidP="00A41313" w:rsidRDefault="008141E5" w14:paraId="46D0AE4B" w14:textId="77777777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:rsidRPr="00484136" w:rsidR="008141E5" w:rsidP="00A41313" w:rsidRDefault="008141E5" w14:paraId="0D0B940D" w14:textId="77777777"/>
        </w:tc>
      </w:tr>
      <w:tr w:rsidRPr="00484136" w:rsidR="008141E5" w:rsidTr="005A6E9F" w14:paraId="73F1043E" w14:textId="77777777">
        <w:tc>
          <w:tcPr>
            <w:tcW w:w="2380" w:type="dxa"/>
            <w:shd w:val="clear" w:color="auto" w:fill="D9D9D9"/>
            <w:vAlign w:val="center"/>
          </w:tcPr>
          <w:p w:rsidR="008141E5" w:rsidP="00A41313" w:rsidRDefault="008141E5" w14:paraId="53C88C31" w14:textId="77777777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:rsidRPr="00484136" w:rsidR="008141E5" w:rsidP="00A41313" w:rsidRDefault="008141E5" w14:paraId="0E27B00A" w14:textId="77777777"/>
        </w:tc>
      </w:tr>
      <w:tr w:rsidRPr="00484136" w:rsidR="008141E5" w:rsidTr="005A6E9F" w14:paraId="22E56673" w14:textId="77777777">
        <w:tc>
          <w:tcPr>
            <w:tcW w:w="2380" w:type="dxa"/>
            <w:shd w:val="clear" w:color="auto" w:fill="D9D9D9"/>
            <w:vAlign w:val="center"/>
          </w:tcPr>
          <w:p w:rsidR="008141E5" w:rsidP="00A41313" w:rsidRDefault="008141E5" w14:paraId="736D5034" w14:textId="77777777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:rsidRPr="00484136" w:rsidR="008141E5" w:rsidP="00A41313" w:rsidRDefault="008141E5" w14:paraId="60061E4C" w14:textId="77777777"/>
        </w:tc>
      </w:tr>
    </w:tbl>
    <w:p w:rsidR="00484136" w:rsidP="00A41313" w:rsidRDefault="00484136" w14:paraId="29D6B04F" w14:textId="77777777">
      <w:r w:rsidRPr="00C13360">
        <w:t xml:space="preserve"> </w:t>
      </w:r>
    </w:p>
    <w:p w:rsidR="00A41313" w:rsidP="00A41313" w:rsidRDefault="00A41313" w14:paraId="7B10525F" w14:textId="77777777">
      <w:r>
        <w:t xml:space="preserve">som forplikter seg til å stille sin kapasitet til rådighet for </w:t>
      </w:r>
      <w:r w:rsidR="006F5BC7">
        <w:t>leverandør</w:t>
      </w:r>
    </w:p>
    <w:p w:rsidR="00A41313" w:rsidP="00A41313" w:rsidRDefault="00A41313" w14:paraId="44EAFD9C" w14:textId="77777777"/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Pr="00484136" w:rsidR="00A41313" w:rsidTr="00A41313" w14:paraId="7930D802" w14:textId="77777777">
        <w:tc>
          <w:tcPr>
            <w:tcW w:w="2380" w:type="dxa"/>
            <w:shd w:val="clear" w:color="auto" w:fill="D9D9D9"/>
            <w:vAlign w:val="center"/>
          </w:tcPr>
          <w:p w:rsidRPr="00A41313" w:rsidR="00A41313" w:rsidP="005A6E9F" w:rsidRDefault="00A41313" w14:paraId="6A6571BE" w14:textId="77777777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:rsidRPr="00484136" w:rsidR="00A41313" w:rsidP="005A6E9F" w:rsidRDefault="00A41313" w14:paraId="4B94D5A5" w14:textId="77777777"/>
        </w:tc>
      </w:tr>
      <w:tr w:rsidRPr="00484136" w:rsidR="00A41313" w:rsidTr="00A41313" w14:paraId="31650B6D" w14:textId="77777777">
        <w:tc>
          <w:tcPr>
            <w:tcW w:w="2380" w:type="dxa"/>
            <w:shd w:val="clear" w:color="auto" w:fill="D9D9D9"/>
            <w:vAlign w:val="center"/>
          </w:tcPr>
          <w:p w:rsidRPr="00A41313" w:rsidR="00A41313" w:rsidP="005A6E9F" w:rsidRDefault="00A41313" w14:paraId="209909CB" w14:textId="77777777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:rsidRPr="00484136" w:rsidR="00A41313" w:rsidP="005A6E9F" w:rsidRDefault="00A41313" w14:paraId="3DEEC669" w14:textId="77777777"/>
        </w:tc>
      </w:tr>
      <w:tr w:rsidRPr="00484136" w:rsidR="00A41313" w:rsidTr="00A41313" w14:paraId="6251D237" w14:textId="77777777">
        <w:tc>
          <w:tcPr>
            <w:tcW w:w="2380" w:type="dxa"/>
            <w:shd w:val="clear" w:color="auto" w:fill="D9D9D9"/>
            <w:vAlign w:val="center"/>
          </w:tcPr>
          <w:p w:rsidRPr="00A41313" w:rsidR="00A41313" w:rsidP="005A6E9F" w:rsidRDefault="00A41313" w14:paraId="7ABC8573" w14:textId="77777777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:rsidRPr="00484136" w:rsidR="00A41313" w:rsidP="005A6E9F" w:rsidRDefault="00A41313" w14:paraId="3656B9AB" w14:textId="77777777"/>
        </w:tc>
      </w:tr>
      <w:tr w:rsidRPr="00484136" w:rsidR="00A41313" w:rsidTr="00A41313" w14:paraId="45214E2C" w14:textId="77777777">
        <w:tc>
          <w:tcPr>
            <w:tcW w:w="2380" w:type="dxa"/>
            <w:shd w:val="clear" w:color="auto" w:fill="D9D9D9"/>
            <w:vAlign w:val="center"/>
          </w:tcPr>
          <w:p w:rsidRPr="00A41313" w:rsidR="00A41313" w:rsidP="005A6E9F" w:rsidRDefault="00A41313" w14:paraId="6D580102" w14:textId="77777777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:rsidRPr="00484136" w:rsidR="00A41313" w:rsidP="005A6E9F" w:rsidRDefault="00A41313" w14:paraId="45FB0818" w14:textId="77777777"/>
        </w:tc>
      </w:tr>
      <w:tr w:rsidRPr="00484136" w:rsidR="00A41313" w:rsidTr="00A41313" w14:paraId="47FDA6F3" w14:textId="77777777">
        <w:tc>
          <w:tcPr>
            <w:tcW w:w="2380" w:type="dxa"/>
            <w:shd w:val="clear" w:color="auto" w:fill="D9D9D9"/>
            <w:vAlign w:val="center"/>
          </w:tcPr>
          <w:p w:rsidRPr="00A41313" w:rsidR="00A41313" w:rsidP="005A6E9F" w:rsidRDefault="00A41313" w14:paraId="610AA0A7" w14:textId="77777777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:rsidRPr="00484136" w:rsidR="00A41313" w:rsidP="005A6E9F" w:rsidRDefault="00A41313" w14:paraId="049F31CB" w14:textId="77777777"/>
        </w:tc>
      </w:tr>
    </w:tbl>
    <w:p w:rsidR="00A41313" w:rsidP="00A41313" w:rsidRDefault="00A41313" w14:paraId="53128261" w14:textId="77777777"/>
    <w:p w:rsidR="00A41313" w:rsidP="00A41313" w:rsidRDefault="00A41313" w14:paraId="05D7DBEB" w14:textId="77777777">
      <w:r>
        <w:t xml:space="preserve">i forbindelse med gjennomføringen av </w:t>
      </w:r>
      <w:r w:rsidR="009F467F">
        <w:t>kontrakt</w:t>
      </w:r>
      <w:r>
        <w:t xml:space="preserve"> </w:t>
      </w:r>
      <w:r w:rsidRPr="00A41313">
        <w:rPr>
          <w:highlight w:val="yellow"/>
        </w:rPr>
        <w:t xml:space="preserve">&lt;sett inn </w:t>
      </w:r>
      <w:r w:rsidR="009F467F">
        <w:rPr>
          <w:highlight w:val="yellow"/>
        </w:rPr>
        <w:t>kontrakts-ID</w:t>
      </w:r>
      <w:r w:rsidRPr="00A41313">
        <w:rPr>
          <w:highlight w:val="yellow"/>
        </w:rPr>
        <w:t>&gt;</w:t>
      </w:r>
      <w:r>
        <w:t xml:space="preserve">. </w:t>
      </w:r>
    </w:p>
    <w:p w:rsidR="00484136" w:rsidP="00A41313" w:rsidRDefault="00484136" w14:paraId="62486C05" w14:textId="77777777"/>
    <w:p w:rsidR="00A41313" w:rsidP="00A41313" w:rsidRDefault="006F5BC7" w14:paraId="43E73D49" w14:textId="77777777">
      <w:r>
        <w:t xml:space="preserve">Støtten gjelder </w:t>
      </w:r>
      <w:r w:rsidR="00F47B6B">
        <w:t>(sett kryss)</w:t>
      </w:r>
    </w:p>
    <w:p w:rsidRPr="003F5AF4" w:rsidR="006F5BC7" w:rsidP="006F5BC7" w:rsidRDefault="002113EF" w14:paraId="0FEA471B" w14:textId="7777777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:rsidR="005F1549" w:rsidP="006F5BC7" w:rsidRDefault="004C53A2" w14:paraId="2C085CC1" w14:textId="7777777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hint="eastAsia" w:ascii="MS Gothic" w:hAnsi="MS Gothic" w:eastAsia="MS Gothic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Pr="003F5AF4" w:rsidR="006F5BC7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Pr="003F5AF4" w:rsidR="006F5BC7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Pr="003F5AF4" w:rsidR="006F5BC7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Pr="003F5AF4" w:rsidR="006F5BC7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Pr="003F5AF4" w:rsidR="006F5BC7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:rsidTr="005F1549" w14:paraId="5974B1CF" w14:textId="77777777">
        <w:tc>
          <w:tcPr>
            <w:tcW w:w="9062" w:type="dxa"/>
          </w:tcPr>
          <w:p w:rsidR="005F1549" w:rsidP="00781C71" w:rsidRDefault="00F47B6B" w14:paraId="52182E08" w14:textId="77777777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Pr="00630043" w:rsidR="005F1549">
              <w:t xml:space="preserve">eskrivelse </w:t>
            </w:r>
            <w:r w:rsidR="00781C71">
              <w:t xml:space="preserve">her </w:t>
            </w:r>
            <w:r w:rsidRPr="00630043" w:rsidR="005F1549">
              <w:t>av støttens innhold og omfang</w:t>
            </w:r>
          </w:p>
        </w:tc>
      </w:tr>
    </w:tbl>
    <w:p w:rsidR="002113EF" w:rsidP="006F5BC7" w:rsidRDefault="002113EF" w14:paraId="4101652C" w14:textId="77777777">
      <w:pPr>
        <w:spacing w:before="120"/>
        <w:rPr>
          <w:rFonts w:eastAsia="Calibri"/>
          <w:b/>
          <w:sz w:val="24"/>
        </w:rPr>
      </w:pPr>
    </w:p>
    <w:p w:rsidRPr="00BA2751" w:rsidR="006F5BC7" w:rsidP="006F5BC7" w:rsidRDefault="002113EF" w14:paraId="0791F872" w14:textId="7777777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:rsidR="00A41313" w:rsidP="005F1549" w:rsidRDefault="004C53A2" w14:paraId="5BDEB5BB" w14:textId="77777777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hint="eastAsia" w:ascii="MS Gothic" w:hAnsi="MS Gothic" w:eastAsia="MS Gothic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Pr="003F5AF4" w:rsidR="006F5BC7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Pr="003F5AF4" w:rsidR="006F5BC7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Pr="003F5AF4" w:rsidR="006F5BC7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Pr="003F5AF4" w:rsidR="006F5BC7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Pr="003F5AF4" w:rsidR="006F5BC7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:rsidTr="005F1549" w14:paraId="590AAAF4" w14:textId="77777777">
        <w:tc>
          <w:tcPr>
            <w:tcW w:w="9062" w:type="dxa"/>
          </w:tcPr>
          <w:p w:rsidRPr="005F1549" w:rsidR="005F1549" w:rsidP="00781C71" w:rsidRDefault="00F47B6B" w14:paraId="7D1B656D" w14:textId="77777777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Pr="00630043" w:rsidR="005F1549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Pr="00630043" w:rsidR="005F1549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Pr="003F5AF4" w:rsidR="005F1549">
              <w:rPr>
                <w:rFonts w:eastAsia="Calibri"/>
                <w:sz w:val="24"/>
              </w:rPr>
              <w:t xml:space="preserve"> </w:t>
            </w:r>
          </w:p>
        </w:tc>
      </w:tr>
    </w:tbl>
    <w:p w:rsidR="005F1549" w:rsidP="00A41313" w:rsidRDefault="005F1549" w14:paraId="4B99056E" w14:textId="77777777">
      <w:pPr>
        <w:rPr>
          <w:rFonts w:eastAsia="Calibri"/>
          <w:sz w:val="24"/>
        </w:rPr>
      </w:pPr>
    </w:p>
    <w:p w:rsidR="005F1549" w:rsidP="00A41313" w:rsidRDefault="005F1549" w14:paraId="1299C43A" w14:textId="77777777">
      <w:pPr>
        <w:rPr>
          <w:rFonts w:eastAsia="Calibri"/>
          <w:sz w:val="24"/>
        </w:rPr>
      </w:pPr>
    </w:p>
    <w:p w:rsidR="00A41313" w:rsidP="00A41313" w:rsidRDefault="00A41313" w14:paraId="12902429" w14:textId="77777777">
      <w:r w:rsidRPr="0080739C"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:rsidR="007469DB" w:rsidP="00A41313" w:rsidRDefault="007469DB" w14:paraId="4DDBEF00" w14:textId="77777777"/>
    <w:p w:rsidRPr="00630043" w:rsidR="005F288C" w:rsidP="00A41313" w:rsidRDefault="005F288C" w14:paraId="1D9F9706" w14:textId="77777777">
      <w:pPr>
        <w:rPr>
          <w:b/>
        </w:rPr>
      </w:pPr>
      <w:r w:rsidRPr="00630043">
        <w:rPr>
          <w:b/>
        </w:rPr>
        <w:t>Det europeiske egenerklæringsskjemaet</w:t>
      </w:r>
    </w:p>
    <w:p w:rsidR="007469DB" w:rsidP="007469DB" w:rsidRDefault="007469DB" w14:paraId="6C70596D" w14:textId="77777777">
      <w:r>
        <w:t xml:space="preserve">Undertegnede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avgitt i fullt kjennskap til konsekvensene av å oppgi uriktige opplysninger.</w:t>
      </w:r>
    </w:p>
    <w:p w:rsidR="007469DB" w:rsidP="00A41313" w:rsidRDefault="007469DB" w14:paraId="3461D779" w14:textId="77777777"/>
    <w:p w:rsidR="00A41313" w:rsidP="00A41313" w:rsidRDefault="00A41313" w14:paraId="3CF2D8B6" w14:textId="77777777"/>
    <w:p w:rsidR="00A41313" w:rsidP="00A41313" w:rsidRDefault="00A41313" w14:paraId="0FB78278" w14:textId="77777777"/>
    <w:p w:rsidRPr="001E4BCE" w:rsidR="00484136" w:rsidP="00A41313" w:rsidRDefault="00484136" w14:paraId="3767BB8A" w14:textId="77777777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</w:r>
      <w:r w:rsidRPr="001E4BCE">
        <w:rPr>
          <w:lang w:val="da-DK"/>
        </w:rPr>
        <w:t xml:space="preserve">Sted/dato: </w:t>
      </w:r>
    </w:p>
    <w:p w:rsidRPr="001E4BCE" w:rsidR="00484136" w:rsidP="00A41313" w:rsidRDefault="00484136" w14:paraId="1FC39945" w14:textId="77777777">
      <w:pPr>
        <w:rPr>
          <w:lang w:val="da-DK"/>
        </w:rPr>
      </w:pPr>
    </w:p>
    <w:p w:rsidRPr="001E4BCE" w:rsidR="00484136" w:rsidP="00A41313" w:rsidRDefault="00484136" w14:paraId="0562CB0E" w14:textId="77777777">
      <w:pPr>
        <w:rPr>
          <w:lang w:val="da-DK"/>
        </w:rPr>
      </w:pPr>
    </w:p>
    <w:p w:rsidRPr="001E4BCE" w:rsidR="00484136" w:rsidP="00A41313" w:rsidRDefault="00484136" w14:paraId="0A6959E7" w14:textId="77777777">
      <w:pPr>
        <w:rPr>
          <w:lang w:val="da-DK"/>
        </w:rPr>
      </w:pPr>
      <w:r w:rsidRPr="001E4BCE">
        <w:rPr>
          <w:lang w:val="da-DK"/>
        </w:rPr>
        <w:t xml:space="preserve"> </w:t>
      </w:r>
    </w:p>
    <w:p w:rsidRPr="001E4BCE" w:rsidR="00484136" w:rsidP="00A41313" w:rsidRDefault="00484136" w14:paraId="34CE0A41" w14:textId="77777777">
      <w:pPr>
        <w:rPr>
          <w:lang w:val="da-DK"/>
        </w:rPr>
      </w:pPr>
    </w:p>
    <w:p w:rsidRPr="001E4BCE" w:rsidR="00484136" w:rsidP="00A41313" w:rsidRDefault="00484136" w14:paraId="62EBF3C5" w14:textId="77777777">
      <w:pPr>
        <w:rPr>
          <w:lang w:val="da-DK"/>
        </w:rPr>
      </w:pPr>
    </w:p>
    <w:sectPr w:rsidRPr="001E4BCE" w:rsidR="00484136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6D16" w:rsidRDefault="00276D16" w14:paraId="6D98A12B" w14:textId="77777777">
      <w:r>
        <w:separator/>
      </w:r>
    </w:p>
  </w:endnote>
  <w:endnote w:type="continuationSeparator" w:id="0">
    <w:p w:rsidR="00276D16" w:rsidRDefault="00276D16" w14:paraId="2946DB8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C53A2" w:rsidRDefault="004C53A2" w14:paraId="74DDF5DD" w14:textId="6A20CA68">
    <w:pPr>
      <w:pStyle w:val="Bunntekst"/>
    </w:pPr>
    <w:ins w:author="" w:date="2025-04-10T04:08:00Z" w16du:dateUtc="2025-04-10T11:08:00Z" w:id="0"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01E5EE" wp14:editId="2D517CB9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135794188" name="Tekstboks 2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4C53A2" w:rsidR="004C53A2" w:rsidP="004C53A2" w:rsidRDefault="004C53A2" w14:paraId="1CD072A8" w14:textId="03CB6795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author="" w:date="2025-04-10T04:08:00Z" w16du:dateUtc="2025-04-10T11:08:00Z" w:id="1">
                                  <w:rPr/>
                                </w:rPrChange>
                              </w:rPr>
                              <w:pPrChange w:author="" w:date="2025-04-10T04:08:00Z" w16du:dateUtc="2025-04-10T11:08:00Z" w:id="2">
                                <w:pPr/>
                              </w:pPrChange>
                            </w:pPr>
                            <w:ins w:author="" w:date="2025-04-10T04:08:00Z" w16du:dateUtc="2025-04-10T11:08:00Z" w:id="3">
                              <w:r w:rsidRPr="004C53A2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author="" w:date="2025-04-10T04:08:00Z" w16du:dateUtc="2025-04-10T11:08:00Z" w:id="4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06DD276E">
              <v:shapetype id="_x0000_t202" coordsize="21600,21600" o:spt="202" path="m,l,21600r21600,l21600,xe" w14:anchorId="0701E5EE">
                <v:stroke joinstyle="miter"/>
                <v:path gradientshapeok="t" o:connecttype="rect"/>
              </v:shapetype>
              <v:shape id="Tekstboks 2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">
                <v:fill o:detectmouseclick="t"/>
                <v:textbox style="mso-fit-shape-to-text:t" inset="20pt,0,0,15pt">
                  <w:txbxContent>
                    <w:p w:rsidRPr="004C53A2" w:rsidR="004C53A2" w:rsidP="004C53A2" w:rsidRDefault="004C53A2" w14:paraId="208BCBD3" w14:textId="03CB6795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  <w:rPrChange w:author="" w:date="2025-04-10T04:08:00Z" w16du:dateUtc="2025-04-10T11:08:00Z" w:id="5">
                            <w:rPr/>
                          </w:rPrChange>
                        </w:rPr>
                        <w:pPrChange w:author="" w:date="2025-04-10T04:08:00Z" w16du:dateUtc="2025-04-10T11:08:00Z" w:id="6">
                          <w:pPr/>
                        </w:pPrChange>
                      </w:pPr>
                      <w:ins w:author="" w:date="2025-04-10T04:08:00Z" w16du:dateUtc="2025-04-10T11:08:00Z" w:id="7">
                        <w:r w:rsidRPr="004C53A2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  <w:rPrChange w:author="" w:date="2025-04-10T04:08:00Z" w16du:dateUtc="2025-04-10T11:08:00Z" w:id="8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C53A2" w:rsidRDefault="004C53A2" w14:paraId="3F8BE3F2" w14:textId="3C2ACED0">
    <w:pPr>
      <w:pStyle w:val="Bunntekst"/>
    </w:pPr>
    <w:ins w:author="" w:date="2025-04-10T04:08:00Z" w16du:dateUtc="2025-04-10T11:08:00Z" w:id="9"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14CDC00" wp14:editId="1CD6CE9D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1674911265" name="Tekstboks 3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4C53A2" w:rsidR="004C53A2" w:rsidP="004C53A2" w:rsidRDefault="004C53A2" w14:paraId="3C5D7E3C" w14:textId="69C099BD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author="" w:date="2025-04-10T04:08:00Z" w16du:dateUtc="2025-04-10T11:08:00Z" w:id="10">
                                  <w:rPr/>
                                </w:rPrChange>
                              </w:rPr>
                              <w:pPrChange w:author="" w:date="2025-04-10T04:08:00Z" w16du:dateUtc="2025-04-10T11:08:00Z" w:id="11">
                                <w:pPr/>
                              </w:pPrChange>
                            </w:pPr>
                            <w:ins w:author="" w:date="2025-04-10T04:08:00Z" w16du:dateUtc="2025-04-10T11:08:00Z" w:id="12">
                              <w:r w:rsidRPr="004C53A2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author="" w:date="2025-04-10T04:08:00Z" w16du:dateUtc="2025-04-10T11:08:00Z" w:id="13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19ABCC95">
              <v:shapetype id="_x0000_t202" coordsize="21600,21600" o:spt="202" path="m,l,21600r21600,l21600,xe" w14:anchorId="514CDC00">
                <v:stroke joinstyle="miter"/>
                <v:path gradientshapeok="t" o:connecttype="rect"/>
              </v:shapetype>
              <v:shape id="Tekstboks 3" style="position:absolute;margin-left:0;margin-top:0;width:110.75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>
                <v:fill o:detectmouseclick="t"/>
                <v:textbox style="mso-fit-shape-to-text:t" inset="20pt,0,0,15pt">
                  <w:txbxContent>
                    <w:p w:rsidRPr="004C53A2" w:rsidR="004C53A2" w:rsidP="004C53A2" w:rsidRDefault="004C53A2" w14:paraId="7AA58A0C" w14:textId="69C099BD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  <w:rPrChange w:author="" w:date="2025-04-10T04:08:00Z" w16du:dateUtc="2025-04-10T11:08:00Z" w:id="14">
                            <w:rPr/>
                          </w:rPrChange>
                        </w:rPr>
                        <w:pPrChange w:author="" w:date="2025-04-10T04:08:00Z" w16du:dateUtc="2025-04-10T11:08:00Z" w:id="15">
                          <w:pPr/>
                        </w:pPrChange>
                      </w:pPr>
                      <w:ins w:author="" w:date="2025-04-10T04:08:00Z" w16du:dateUtc="2025-04-10T11:08:00Z" w:id="16">
                        <w:r w:rsidRPr="004C53A2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  <w:rPrChange w:author="" w:date="2025-04-10T04:08:00Z" w16du:dateUtc="2025-04-10T11:08:00Z" w:id="17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C53A2" w:rsidRDefault="004C53A2" w14:paraId="4540ED85" w14:textId="5C825381">
    <w:pPr>
      <w:pStyle w:val="Bunntekst"/>
    </w:pPr>
    <w:ins w:author="" w:date="2025-04-10T04:08:00Z" w16du:dateUtc="2025-04-10T11:08:00Z" w:id="18"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ECA6704" wp14:editId="6E3BDC08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895554228" name="Tekstboks 1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Pr="004C53A2" w:rsidR="004C53A2" w:rsidP="004C53A2" w:rsidRDefault="004C53A2" w14:paraId="404DE6F5" w14:textId="07A208E5">
                            <w:pPr>
                              <w:rPr>
                                <w:rFonts w:ascii="Calibri" w:hAnsi="Calibri" w:eastAsia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author="" w:date="2025-04-10T04:08:00Z" w16du:dateUtc="2025-04-10T11:08:00Z" w:id="19">
                                  <w:rPr/>
                                </w:rPrChange>
                              </w:rPr>
                              <w:pPrChange w:author="" w:date="2025-04-10T04:08:00Z" w16du:dateUtc="2025-04-10T11:08:00Z" w:id="20">
                                <w:pPr/>
                              </w:pPrChange>
                            </w:pPr>
                            <w:ins w:author="" w:date="2025-04-10T04:08:00Z" w16du:dateUtc="2025-04-10T11:08:00Z" w:id="21">
                              <w:r w:rsidRPr="004C53A2">
                                <w:rPr>
                                  <w:rFonts w:ascii="Calibri" w:hAnsi="Calibri" w:eastAsia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author="" w:date="2025-04-10T04:08:00Z" w16du:dateUtc="2025-04-10T11:08:00Z" w:id="22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1DF667EB">
              <v:shapetype id="_x0000_t202" coordsize="21600,21600" o:spt="202" path="m,l,21600r21600,l21600,xe" w14:anchorId="0ECA6704">
                <v:stroke joinstyle="miter"/>
                <v:path gradientshapeok="t" o:connecttype="rect"/>
              </v:shapetype>
              <v:shape id="Tekstboks 1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NHN Intern - kan deles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>
                <v:fill o:detectmouseclick="t"/>
                <v:textbox style="mso-fit-shape-to-text:t" inset="20pt,0,0,15pt">
                  <w:txbxContent>
                    <w:p w:rsidRPr="004C53A2" w:rsidR="004C53A2" w:rsidP="004C53A2" w:rsidRDefault="004C53A2" w14:paraId="3D5A886C" w14:textId="07A208E5">
                      <w:pPr>
                        <w:rPr>
                          <w:rFonts w:ascii="Calibri" w:hAnsi="Calibri" w:eastAsia="Calibri" w:cs="Calibri"/>
                          <w:noProof/>
                          <w:color w:val="000000"/>
                          <w:sz w:val="20"/>
                          <w:szCs w:val="20"/>
                          <w:rPrChange w:author="" w:date="2025-04-10T04:08:00Z" w16du:dateUtc="2025-04-10T11:08:00Z" w:id="23">
                            <w:rPr/>
                          </w:rPrChange>
                        </w:rPr>
                        <w:pPrChange w:author="" w:date="2025-04-10T04:08:00Z" w16du:dateUtc="2025-04-10T11:08:00Z" w:id="24">
                          <w:pPr/>
                        </w:pPrChange>
                      </w:pPr>
                      <w:ins w:author="" w:date="2025-04-10T04:08:00Z" w16du:dateUtc="2025-04-10T11:08:00Z" w:id="25">
                        <w:r w:rsidRPr="004C53A2">
                          <w:rPr>
                            <w:rFonts w:ascii="Calibri" w:hAnsi="Calibri" w:eastAsia="Calibri" w:cs="Calibri"/>
                            <w:noProof/>
                            <w:color w:val="000000"/>
                            <w:sz w:val="20"/>
                            <w:szCs w:val="20"/>
                            <w:rPrChange w:author="" w:date="2025-04-10T04:08:00Z" w16du:dateUtc="2025-04-10T11:08:00Z" w:id="26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6D16" w:rsidRDefault="00276D16" w14:paraId="5997CC1D" w14:textId="77777777">
      <w:r>
        <w:separator/>
      </w:r>
    </w:p>
  </w:footnote>
  <w:footnote w:type="continuationSeparator" w:id="0">
    <w:p w:rsidR="00276D16" w:rsidRDefault="00276D16" w14:paraId="110FFD3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84136" w:rsidR="009D03DF" w:rsidP="00484136" w:rsidRDefault="009D03DF" w14:paraId="46317D8E" w14:textId="77777777">
    <w:pPr>
      <w:pStyle w:val="Topptekst"/>
      <w:pBdr>
        <w:bottom w:val="single" w:color="auto" w:sz="4" w:space="1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writeProtection w:recommended="true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C3A6D"/>
    <w:rsid w:val="001E4BCE"/>
    <w:rsid w:val="002113EF"/>
    <w:rsid w:val="00257CBC"/>
    <w:rsid w:val="00276D16"/>
    <w:rsid w:val="002B6326"/>
    <w:rsid w:val="00317822"/>
    <w:rsid w:val="00332D2C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7469DB"/>
    <w:rsid w:val="00750FC1"/>
    <w:rsid w:val="00781C71"/>
    <w:rsid w:val="008141E5"/>
    <w:rsid w:val="00832580"/>
    <w:rsid w:val="00921BC7"/>
    <w:rsid w:val="009619FA"/>
    <w:rsid w:val="009A0EE7"/>
    <w:rsid w:val="009A4781"/>
    <w:rsid w:val="009D03DF"/>
    <w:rsid w:val="009F467F"/>
    <w:rsid w:val="00A01B4D"/>
    <w:rsid w:val="00A33E1A"/>
    <w:rsid w:val="00A41313"/>
    <w:rsid w:val="00AC68AF"/>
    <w:rsid w:val="00B44AAA"/>
    <w:rsid w:val="00BB7A54"/>
    <w:rsid w:val="00C00CBA"/>
    <w:rsid w:val="00C13360"/>
    <w:rsid w:val="00C2372E"/>
    <w:rsid w:val="00C52BE3"/>
    <w:rsid w:val="00CA2B51"/>
    <w:rsid w:val="00D345D6"/>
    <w:rsid w:val="00D92DDD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06A0DE"/>
  <w15:chartTrackingRefBased/>
  <w15:docId w15:val="{10D99EE7-438F-4EC4-A1F7-BF698DDDD7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styleId="TittelTegn" w:customStyle="1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DE1AA1-9006-434B-B980-C758AC137FDE}"/>
</file>

<file path=customXml/itemProps2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2314eb40-3c16-4ec0-bce3-56c038c25900"/>
  </ds:schemaRefs>
</ds:datastoreItem>
</file>

<file path=customXml/itemProps3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Tiger Consulting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Brian Mariampillai</cp:lastModifiedBy>
  <cp:revision>7</cp:revision>
  <cp:lastPrinted>2008-12-19T14:48:00Z</cp:lastPrinted>
  <dcterms:created xsi:type="dcterms:W3CDTF">2025-04-10T11:08:00Z</dcterms:created>
  <dcterms:modified xsi:type="dcterms:W3CDTF">2025-04-10T11:08:35Z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356112b4,8180e0c,63d51e21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8" name="docLang">
    <vt:lpwstr>nb</vt:lpwstr>
  </property>
</Properties>
</file>